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544B" w:rsidRDefault="0016544B" w:rsidP="005179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3F52B9">
        <w:rPr>
          <w:b/>
          <w:i/>
          <w:noProof/>
          <w:sz w:val="28"/>
        </w:rPr>
        <w:t>2386</w:t>
      </w:r>
    </w:p>
    <w:p w:rsidR="0016544B" w:rsidRPr="005D6EAF" w:rsidRDefault="0016544B" w:rsidP="0016544B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C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42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</w:t>
            </w:r>
            <w:r w:rsidR="006B6EDF">
              <w:rPr>
                <w:b/>
                <w:sz w:val="28"/>
              </w:rPr>
              <w:t>31</w:t>
            </w:r>
            <w:r w:rsidR="00A73D8C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:rsidR="00A31CFB" w:rsidRDefault="000541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31CFB" w:rsidRDefault="003F52B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0228</w:t>
            </w:r>
            <w:bookmarkStart w:id="0" w:name="_GoBack"/>
            <w:bookmarkEnd w:id="0"/>
          </w:p>
        </w:tc>
        <w:tc>
          <w:tcPr>
            <w:tcW w:w="709" w:type="dxa"/>
          </w:tcPr>
          <w:p w:rsidR="00A31CFB" w:rsidRDefault="000541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A31CFB" w:rsidRDefault="000541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sz w:val="28"/>
              </w:rPr>
            </w:pPr>
            <w:r w:rsidRPr="00A73D8C">
              <w:rPr>
                <w:b/>
                <w:sz w:val="28"/>
              </w:rPr>
              <w:t>1</w:t>
            </w:r>
            <w:r w:rsidR="007A6D1C" w:rsidRPr="00A73D8C">
              <w:rPr>
                <w:b/>
                <w:sz w:val="28"/>
              </w:rPr>
              <w:t>8</w:t>
            </w:r>
            <w:r w:rsidRPr="00A73D8C">
              <w:rPr>
                <w:b/>
                <w:sz w:val="28"/>
              </w:rPr>
              <w:t>.</w:t>
            </w:r>
            <w:r w:rsidR="00A73D8C">
              <w:rPr>
                <w:b/>
                <w:sz w:val="28"/>
              </w:rPr>
              <w:t>3</w:t>
            </w:r>
            <w:r w:rsidR="007A6D1C" w:rsidRPr="00A73D8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ff9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f9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1CFB">
        <w:tc>
          <w:tcPr>
            <w:tcW w:w="9641" w:type="dxa"/>
            <w:gridSpan w:val="9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31CFB" w:rsidRDefault="00A31C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CFB">
        <w:tc>
          <w:tcPr>
            <w:tcW w:w="2835" w:type="dxa"/>
          </w:tcPr>
          <w:p w:rsidR="00A31CFB" w:rsidRDefault="000541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31CFB" w:rsidRDefault="000541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1CFB" w:rsidRDefault="00A73D8C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A31CFB" w:rsidRDefault="00A31C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CFB">
        <w:tc>
          <w:tcPr>
            <w:tcW w:w="9640" w:type="dxa"/>
            <w:gridSpan w:val="11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511F43">
            <w:pPr>
              <w:pStyle w:val="CRCoverPage"/>
              <w:spacing w:after="0"/>
            </w:pPr>
            <w:r w:rsidRPr="00511F43">
              <w:t xml:space="preserve">Rel-18 CR TS 28.312 Update the </w:t>
            </w:r>
            <w:r w:rsidR="002B54FF" w:rsidRPr="002B54FF">
              <w:t xml:space="preserve">Annex D </w:t>
            </w:r>
            <w:r w:rsidR="002B54FF">
              <w:t>t</w:t>
            </w:r>
            <w:r w:rsidRPr="00511F43">
              <w:t>o align with stage2</w:t>
            </w:r>
          </w:p>
        </w:tc>
      </w:tr>
      <w:tr w:rsidR="00A31CFB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31CFB" w:rsidRDefault="00A73D8C">
            <w:pPr>
              <w:pStyle w:val="CRCoverPage"/>
              <w:spacing w:after="0"/>
              <w:ind w:left="100"/>
            </w:pPr>
            <w: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:rsidR="00A31CFB" w:rsidRDefault="00A31CF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202</w:t>
            </w:r>
            <w:r w:rsidR="00200F6A">
              <w:t>4</w:t>
            </w:r>
            <w:r>
              <w:t>-0</w:t>
            </w:r>
            <w:r w:rsidR="00EF5C21">
              <w:t>4</w:t>
            </w:r>
            <w:r>
              <w:t>-</w:t>
            </w:r>
            <w:r w:rsidR="007179A7">
              <w:t>25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31CFB" w:rsidRDefault="00A31CF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31CFB" w:rsidRDefault="000541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1CFB">
        <w:tc>
          <w:tcPr>
            <w:tcW w:w="1843" w:type="dxa"/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671F" w:rsidRDefault="00994F46" w:rsidP="003E67BF">
            <w:pPr>
              <w:pStyle w:val="CRCoverPage"/>
              <w:numPr>
                <w:ilvl w:val="0"/>
                <w:numId w:val="16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proofErr w:type="spellStart"/>
            <w:r w:rsidR="00334E8F">
              <w:rPr>
                <w:lang w:eastAsia="zh-CN"/>
              </w:rPr>
              <w:t>contextCondition</w:t>
            </w:r>
            <w:proofErr w:type="spellEnd"/>
            <w:r w:rsidR="00334E8F">
              <w:rPr>
                <w:lang w:eastAsia="zh-CN"/>
              </w:rPr>
              <w:t xml:space="preserve"> of '</w:t>
            </w:r>
            <w:proofErr w:type="spellStart"/>
            <w:r w:rsidR="003E67BF">
              <w:rPr>
                <w:lang w:eastAsia="zh-CN"/>
              </w:rPr>
              <w:t>u</w:t>
            </w:r>
            <w:r w:rsidR="00334E8F">
              <w:rPr>
                <w:lang w:eastAsia="zh-CN"/>
              </w:rPr>
              <w:t>EMobilityLevel</w:t>
            </w:r>
            <w:r w:rsidR="003E67BF" w:rsidRPr="00506640">
              <w:rPr>
                <w:rFonts w:eastAsia="宋体"/>
                <w:lang w:eastAsia="zh-CN"/>
              </w:rPr>
              <w:t>Context</w:t>
            </w:r>
            <w:proofErr w:type="spellEnd"/>
            <w:r w:rsidR="00334E8F">
              <w:rPr>
                <w:lang w:eastAsia="zh-CN"/>
              </w:rPr>
              <w:t>'</w:t>
            </w:r>
            <w:r w:rsidR="00334E8F">
              <w:rPr>
                <w:rFonts w:hint="eastAsia"/>
                <w:lang w:eastAsia="zh-CN"/>
              </w:rPr>
              <w:t xml:space="preserve"> </w:t>
            </w:r>
            <w:r w:rsidR="00334E8F">
              <w:rPr>
                <w:lang w:eastAsia="zh-CN"/>
              </w:rPr>
              <w:t>and '</w:t>
            </w:r>
            <w:proofErr w:type="spellStart"/>
            <w:r w:rsidR="003E67BF">
              <w:rPr>
                <w:lang w:eastAsia="zh-CN"/>
              </w:rPr>
              <w:t>r</w:t>
            </w:r>
            <w:r w:rsidR="00334E8F">
              <w:rPr>
                <w:lang w:eastAsia="zh-CN"/>
              </w:rPr>
              <w:t>esourceSharingLevel</w:t>
            </w:r>
            <w:r w:rsidR="003E67BF" w:rsidRPr="00506640">
              <w:rPr>
                <w:rFonts w:eastAsia="宋体"/>
                <w:lang w:eastAsia="zh-CN"/>
              </w:rPr>
              <w:t>Context</w:t>
            </w:r>
            <w:proofErr w:type="spellEnd"/>
            <w:r w:rsidR="003E67BF">
              <w:rPr>
                <w:lang w:eastAsia="zh-CN"/>
              </w:rPr>
              <w:t>'</w:t>
            </w:r>
            <w:r>
              <w:rPr>
                <w:lang w:eastAsia="zh-CN"/>
              </w:rPr>
              <w:t xml:space="preserve"> </w:t>
            </w:r>
            <w:r w:rsidR="003E67BF">
              <w:rPr>
                <w:lang w:eastAsia="zh-CN"/>
              </w:rPr>
              <w:t xml:space="preserve">in </w:t>
            </w:r>
            <w:r w:rsidR="003E67BF" w:rsidRPr="003E67BF">
              <w:rPr>
                <w:lang w:eastAsia="zh-CN"/>
              </w:rPr>
              <w:t>Annex D.2</w:t>
            </w:r>
            <w:r w:rsidR="003E67B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is not aligned with the latest stage2 (</w:t>
            </w:r>
            <w:r w:rsidR="00334E8F">
              <w:rPr>
                <w:lang w:eastAsia="zh-CN"/>
              </w:rPr>
              <w:t xml:space="preserve">clause 6.2.2.2 </w:t>
            </w:r>
            <w:r w:rsidR="00334E8F" w:rsidRPr="00334E8F">
              <w:rPr>
                <w:lang w:eastAsia="zh-CN"/>
              </w:rPr>
              <w:t>Attribute definition</w:t>
            </w:r>
            <w:r>
              <w:rPr>
                <w:lang w:eastAsia="zh-CN"/>
              </w:rPr>
              <w:t>).</w:t>
            </w:r>
          </w:p>
          <w:p w:rsidR="003E67BF" w:rsidRDefault="003E67BF" w:rsidP="003E67BF">
            <w:pPr>
              <w:pStyle w:val="CRCoverPage"/>
              <w:numPr>
                <w:ilvl w:val="0"/>
                <w:numId w:val="1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 w:rsidRPr="003E67BF">
              <w:rPr>
                <w:lang w:eastAsia="zh-CN"/>
              </w:rPr>
              <w:t>contextAttribute</w:t>
            </w:r>
            <w:proofErr w:type="spellEnd"/>
            <w:r>
              <w:rPr>
                <w:lang w:eastAsia="zh-CN"/>
              </w:rPr>
              <w:t xml:space="preserve"> of '</w:t>
            </w:r>
            <w:proofErr w:type="spellStart"/>
            <w:r w:rsidRPr="003E67BF">
              <w:rPr>
                <w:lang w:eastAsia="zh-CN"/>
              </w:rPr>
              <w:t>coverageAreaTAContext</w:t>
            </w:r>
            <w:proofErr w:type="spellEnd"/>
            <w:r>
              <w:rPr>
                <w:lang w:eastAsia="zh-CN"/>
              </w:rPr>
              <w:t>'</w:t>
            </w:r>
            <w:r w:rsidRPr="003E67B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D.1 is not aligned with the latest stage2. 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Pr="00EE5879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D671F" w:rsidRDefault="00994F46" w:rsidP="004D0D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t</w:t>
            </w:r>
            <w:r w:rsidR="00334E8F">
              <w:rPr>
                <w:lang w:eastAsia="zh-CN"/>
              </w:rPr>
              <w:t xml:space="preserve">he Annex </w:t>
            </w:r>
            <w:r w:rsidR="003E67BF">
              <w:rPr>
                <w:lang w:eastAsia="zh-CN"/>
              </w:rPr>
              <w:t xml:space="preserve">D.1, </w:t>
            </w:r>
            <w:r w:rsidR="00334E8F">
              <w:rPr>
                <w:lang w:eastAsia="zh-CN"/>
              </w:rPr>
              <w:t>D.2</w:t>
            </w:r>
            <w:r>
              <w:rPr>
                <w:lang w:eastAsia="zh-CN"/>
              </w:rPr>
              <w:t xml:space="preserve"> to align with </w:t>
            </w:r>
            <w:r w:rsidR="00334E8F">
              <w:rPr>
                <w:lang w:eastAsia="zh-CN"/>
              </w:rPr>
              <w:t xml:space="preserve">the attribute </w:t>
            </w:r>
            <w:r w:rsidRPr="00506640">
              <w:t>definition</w:t>
            </w:r>
            <w:r w:rsidR="00334E8F">
              <w:t xml:space="preserve"> in clause 6.2.2.2</w:t>
            </w:r>
            <w:r w:rsidR="003E67BF">
              <w:t>.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994F4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isalignment between stage2 and </w:t>
            </w:r>
            <w:r w:rsidR="008B5E8D">
              <w:rPr>
                <w:lang w:eastAsia="zh-CN"/>
              </w:rPr>
              <w:t>Annex D</w:t>
            </w:r>
            <w:r w:rsidR="003E67BF">
              <w:rPr>
                <w:lang w:eastAsia="zh-CN"/>
              </w:rPr>
              <w:t>.</w:t>
            </w:r>
          </w:p>
        </w:tc>
      </w:tr>
      <w:tr w:rsidR="00A31CFB">
        <w:tc>
          <w:tcPr>
            <w:tcW w:w="2694" w:type="dxa"/>
            <w:gridSpan w:val="2"/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3E67BF" w:rsidP="004D0D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D.1, </w:t>
            </w:r>
            <w:r w:rsidR="008B5E8D">
              <w:rPr>
                <w:lang w:eastAsia="zh-CN"/>
              </w:rPr>
              <w:t>D.2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31CFB" w:rsidRDefault="00A31CF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31CFB" w:rsidRDefault="00A31CFB">
            <w:pPr>
              <w:pStyle w:val="CRCoverPage"/>
              <w:spacing w:after="0"/>
              <w:ind w:left="99"/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1CFB" w:rsidRDefault="000541E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1CFB" w:rsidRDefault="000541E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1CFB" w:rsidRDefault="000541E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Pr="003E67BF" w:rsidRDefault="009C4921">
            <w:pPr>
              <w:pStyle w:val="CRCoverPage"/>
              <w:spacing w:after="0"/>
              <w:ind w:left="100"/>
              <w:rPr>
                <w:highlight w:val="green"/>
                <w:lang w:eastAsia="zh-CN"/>
              </w:rPr>
            </w:pPr>
            <w:r w:rsidRPr="009C4921">
              <w:rPr>
                <w:rFonts w:hint="eastAsia"/>
                <w:lang w:eastAsia="zh-CN"/>
              </w:rPr>
              <w:t>N</w:t>
            </w:r>
            <w:r w:rsidRPr="009C4921">
              <w:rPr>
                <w:lang w:eastAsia="zh-CN"/>
              </w:rPr>
              <w:t>o impact on stage3</w:t>
            </w: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1CFB" w:rsidRDefault="00A3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31CFB" w:rsidRDefault="00A31CF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A31CFB">
            <w:pPr>
              <w:pStyle w:val="CRCoverPage"/>
              <w:spacing w:after="0"/>
              <w:ind w:left="100"/>
            </w:pPr>
          </w:p>
        </w:tc>
      </w:tr>
    </w:tbl>
    <w:p w:rsidR="00A31CFB" w:rsidRDefault="00A31CFB">
      <w:pPr>
        <w:pStyle w:val="CRCoverPage"/>
        <w:spacing w:after="0"/>
        <w:rPr>
          <w:sz w:val="8"/>
          <w:szCs w:val="8"/>
        </w:rPr>
      </w:pPr>
    </w:p>
    <w:p w:rsidR="00A31CFB" w:rsidRDefault="00A31CFB">
      <w:pPr>
        <w:sectPr w:rsidR="00A31CF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D0AD3" w:rsidTr="002B54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D0AD3" w:rsidRDefault="00BD0AD3" w:rsidP="002B54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D8122F" w:rsidRPr="00D8122F" w:rsidRDefault="00D8122F" w:rsidP="00D8122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2" w:name="_Toc130464642"/>
      <w:bookmarkStart w:id="3" w:name="_Toc163048157"/>
      <w:bookmarkStart w:id="4" w:name="_Hlk165020733"/>
      <w:r w:rsidRPr="00D8122F">
        <w:rPr>
          <w:rFonts w:ascii="Arial" w:eastAsia="Times New Roman" w:hAnsi="Arial"/>
          <w:sz w:val="36"/>
        </w:rPr>
        <w:t>D.1</w:t>
      </w:r>
      <w:r w:rsidRPr="00D8122F">
        <w:rPr>
          <w:rFonts w:ascii="Arial" w:eastAsia="Times New Roman" w:hAnsi="Arial"/>
          <w:sz w:val="36"/>
        </w:rPr>
        <w:tab/>
        <w:t>YAML document example</w:t>
      </w:r>
      <w:bookmarkEnd w:id="2"/>
      <w:r w:rsidRPr="00D8122F">
        <w:rPr>
          <w:rFonts w:ascii="Arial" w:eastAsia="Times New Roman" w:hAnsi="Arial"/>
          <w:sz w:val="36"/>
        </w:rPr>
        <w:t xml:space="preserve"> for Intent containing an expectation for delivering radio network</w:t>
      </w:r>
      <w:bookmarkEnd w:id="3"/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>Intent: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D8122F">
        <w:rPr>
          <w:rFonts w:ascii="Courier New" w:eastAsia="Times New Roman" w:hAnsi="Courier New" w:hint="eastAsia"/>
          <w:color w:val="808080"/>
          <w:sz w:val="16"/>
          <w:lang w:eastAsia="zh-CN"/>
        </w:rPr>
        <w:t xml:space="preserve"> </w:t>
      </w:r>
      <w:r w:rsidRPr="00D8122F">
        <w:rPr>
          <w:rFonts w:ascii="Courier New" w:eastAsia="Times New Roman" w:hAnsi="Courier New"/>
          <w:color w:val="808080"/>
          <w:sz w:val="16"/>
          <w:lang w:eastAsia="zh-CN"/>
        </w:rPr>
        <w:t xml:space="preserve"> id: </w:t>
      </w:r>
      <w:r w:rsidRPr="00D8122F">
        <w:rPr>
          <w:rFonts w:ascii="Courier New" w:eastAsia="Times New Roman" w:hAnsi="Courier New"/>
          <w:color w:val="808080"/>
          <w:sz w:val="16"/>
        </w:rPr>
        <w:t>'Intent_1'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userLabel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Radio_Network_Deliver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intentExpectation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-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expectationId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'1'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expectationVerb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'Deliver'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expectationObjects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-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objectType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RAN_SubNetwork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objectContexts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-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contextAttribute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CoverageAreaPolygon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contextCondition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 xml:space="preserve">: 'IS_ALL_OF' 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val="fr-FR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  </w:t>
      </w:r>
      <w:r w:rsidRPr="00D8122F">
        <w:rPr>
          <w:rFonts w:ascii="Courier New" w:eastAsia="Times New Roman" w:hAnsi="Courier New"/>
          <w:color w:val="808080"/>
          <w:sz w:val="16"/>
          <w:lang w:val="fr-FR"/>
        </w:rPr>
        <w:t>contextValueRange: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val="fr-FR"/>
        </w:rPr>
      </w:pPr>
      <w:r w:rsidRPr="00D8122F">
        <w:rPr>
          <w:rFonts w:ascii="Courier New" w:eastAsia="Times New Roman" w:hAnsi="Courier New" w:hint="eastAsia"/>
          <w:color w:val="808080"/>
          <w:sz w:val="16"/>
          <w:lang w:val="fr-FR" w:eastAsia="zh-CN"/>
        </w:rPr>
        <w:t xml:space="preserve"> </w:t>
      </w:r>
      <w:r w:rsidRPr="00D8122F">
        <w:rPr>
          <w:rFonts w:ascii="Courier New" w:eastAsia="Times New Roman" w:hAnsi="Courier New"/>
          <w:color w:val="808080"/>
          <w:sz w:val="16"/>
          <w:lang w:val="fr-FR" w:eastAsia="zh-CN"/>
        </w:rPr>
        <w:t xml:space="preserve">               - </w:t>
      </w:r>
      <w:r w:rsidRPr="00D8122F">
        <w:rPr>
          <w:rFonts w:ascii="Courier New" w:eastAsia="Times New Roman" w:hAnsi="Courier New" w:hint="eastAsia"/>
          <w:color w:val="808080"/>
          <w:sz w:val="16"/>
          <w:lang w:val="fr-FR" w:eastAsia="zh-CN"/>
        </w:rPr>
        <w:t>c</w:t>
      </w:r>
      <w:r w:rsidRPr="00D8122F">
        <w:rPr>
          <w:rFonts w:ascii="Courier New" w:eastAsia="Times New Roman" w:hAnsi="Courier New"/>
          <w:color w:val="808080"/>
          <w:sz w:val="16"/>
          <w:lang w:val="fr-FR" w:eastAsia="zh-CN"/>
        </w:rPr>
        <w:t>onvexGeoPolygon: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val="fr-FR"/>
        </w:rPr>
      </w:pPr>
      <w:r w:rsidRPr="00D8122F">
        <w:rPr>
          <w:rFonts w:ascii="Courier New" w:eastAsia="Times New Roman" w:hAnsi="Courier New"/>
          <w:color w:val="808080"/>
          <w:sz w:val="16"/>
          <w:lang w:val="fr-FR"/>
        </w:rPr>
        <w:t xml:space="preserve">                  - latitude: '</w:t>
      </w:r>
      <w:r w:rsidRPr="00D8122F">
        <w:rPr>
          <w:rFonts w:ascii="Courier New" w:eastAsia="Times New Roman" w:hAnsi="Courier New"/>
          <w:color w:val="808080"/>
          <w:sz w:val="16"/>
          <w:lang w:val="fr-FR" w:eastAsia="zh-CN"/>
        </w:rPr>
        <w:t>31.2696</w:t>
      </w:r>
      <w:r w:rsidRPr="00D8122F">
        <w:rPr>
          <w:rFonts w:ascii="Courier New" w:eastAsia="Times New Roman" w:hAnsi="Courier New"/>
          <w:color w:val="808080"/>
          <w:sz w:val="16"/>
          <w:lang w:val="fr-FR"/>
        </w:rPr>
        <w:t>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val="fr-FR" w:eastAsia="zh-CN"/>
        </w:rPr>
      </w:pPr>
      <w:r w:rsidRPr="00D8122F">
        <w:rPr>
          <w:rFonts w:ascii="Courier New" w:eastAsia="Times New Roman" w:hAnsi="Courier New" w:hint="eastAsia"/>
          <w:color w:val="808080"/>
          <w:sz w:val="16"/>
          <w:lang w:val="fr-FR" w:eastAsia="zh-CN"/>
        </w:rPr>
        <w:t xml:space="preserve"> </w:t>
      </w:r>
      <w:r w:rsidRPr="00D8122F">
        <w:rPr>
          <w:rFonts w:ascii="Courier New" w:eastAsia="Times New Roman" w:hAnsi="Courier New"/>
          <w:color w:val="808080"/>
          <w:sz w:val="16"/>
          <w:lang w:val="fr-FR" w:eastAsia="zh-CN"/>
        </w:rPr>
        <w:t xml:space="preserve">                   longitude: </w:t>
      </w:r>
      <w:r w:rsidRPr="00D8122F">
        <w:rPr>
          <w:rFonts w:ascii="Courier New" w:eastAsia="Times New Roman" w:hAnsi="Courier New"/>
          <w:color w:val="808080"/>
          <w:sz w:val="16"/>
          <w:lang w:val="fr-FR"/>
        </w:rPr>
        <w:t>'121.6322'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val="fr-FR"/>
        </w:rPr>
      </w:pPr>
      <w:r w:rsidRPr="00D8122F">
        <w:rPr>
          <w:rFonts w:ascii="Courier New" w:eastAsia="Times New Roman" w:hAnsi="Courier New"/>
          <w:color w:val="808080"/>
          <w:sz w:val="16"/>
          <w:lang w:val="fr-FR"/>
        </w:rPr>
        <w:t xml:space="preserve">                  - latitude: '</w:t>
      </w:r>
      <w:r w:rsidRPr="00D8122F">
        <w:rPr>
          <w:rFonts w:ascii="Courier New" w:eastAsia="Times New Roman" w:hAnsi="Courier New"/>
          <w:color w:val="808080"/>
          <w:sz w:val="16"/>
          <w:lang w:val="fr-FR" w:eastAsia="zh-CN"/>
        </w:rPr>
        <w:t>31.2668</w:t>
      </w:r>
      <w:r w:rsidRPr="00D8122F">
        <w:rPr>
          <w:rFonts w:ascii="Courier New" w:eastAsia="Times New Roman" w:hAnsi="Courier New"/>
          <w:color w:val="808080"/>
          <w:sz w:val="16"/>
          <w:lang w:val="fr-FR"/>
        </w:rPr>
        <w:t>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val="fr-FR" w:eastAsia="zh-CN"/>
        </w:rPr>
      </w:pPr>
      <w:r w:rsidRPr="00D8122F">
        <w:rPr>
          <w:rFonts w:ascii="Courier New" w:eastAsia="Times New Roman" w:hAnsi="Courier New" w:hint="eastAsia"/>
          <w:color w:val="808080"/>
          <w:sz w:val="16"/>
          <w:lang w:val="fr-FR" w:eastAsia="zh-CN"/>
        </w:rPr>
        <w:t xml:space="preserve"> </w:t>
      </w:r>
      <w:r w:rsidRPr="00D8122F">
        <w:rPr>
          <w:rFonts w:ascii="Courier New" w:eastAsia="Times New Roman" w:hAnsi="Courier New"/>
          <w:color w:val="808080"/>
          <w:sz w:val="16"/>
          <w:lang w:val="fr-FR" w:eastAsia="zh-CN"/>
        </w:rPr>
        <w:t xml:space="preserve">                   longitude: </w:t>
      </w:r>
      <w:r w:rsidRPr="00D8122F">
        <w:rPr>
          <w:rFonts w:ascii="Courier New" w:eastAsia="Times New Roman" w:hAnsi="Courier New"/>
          <w:color w:val="808080"/>
          <w:sz w:val="16"/>
          <w:lang w:val="fr-FR"/>
        </w:rPr>
        <w:t>'121.6323'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val="fr-FR"/>
        </w:rPr>
      </w:pPr>
      <w:r w:rsidRPr="00D8122F">
        <w:rPr>
          <w:rFonts w:ascii="Courier New" w:eastAsia="Times New Roman" w:hAnsi="Courier New"/>
          <w:color w:val="808080"/>
          <w:sz w:val="16"/>
          <w:lang w:val="fr-FR"/>
        </w:rPr>
        <w:t xml:space="preserve">                  - latitude: '</w:t>
      </w:r>
      <w:r w:rsidRPr="00D8122F">
        <w:rPr>
          <w:rFonts w:ascii="Courier New" w:eastAsia="Times New Roman" w:hAnsi="Courier New"/>
          <w:color w:val="808080"/>
          <w:sz w:val="16"/>
          <w:lang w:val="fr-FR" w:eastAsia="zh-CN"/>
        </w:rPr>
        <w:t>31.2669</w:t>
      </w:r>
      <w:r w:rsidRPr="00D8122F">
        <w:rPr>
          <w:rFonts w:ascii="Courier New" w:eastAsia="Times New Roman" w:hAnsi="Courier New"/>
          <w:color w:val="808080"/>
          <w:sz w:val="16"/>
          <w:lang w:val="fr-FR"/>
        </w:rPr>
        <w:t>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val="fr-FR" w:eastAsia="zh-CN"/>
        </w:rPr>
      </w:pPr>
      <w:r w:rsidRPr="00D8122F">
        <w:rPr>
          <w:rFonts w:ascii="Courier New" w:eastAsia="Times New Roman" w:hAnsi="Courier New" w:hint="eastAsia"/>
          <w:color w:val="808080"/>
          <w:sz w:val="16"/>
          <w:lang w:val="fr-FR" w:eastAsia="zh-CN"/>
        </w:rPr>
        <w:t xml:space="preserve"> </w:t>
      </w:r>
      <w:r w:rsidRPr="00D8122F">
        <w:rPr>
          <w:rFonts w:ascii="Courier New" w:eastAsia="Times New Roman" w:hAnsi="Courier New"/>
          <w:color w:val="808080"/>
          <w:sz w:val="16"/>
          <w:lang w:val="fr-FR" w:eastAsia="zh-CN"/>
        </w:rPr>
        <w:t xml:space="preserve">                   longitude: </w:t>
      </w:r>
      <w:r w:rsidRPr="00D8122F">
        <w:rPr>
          <w:rFonts w:ascii="Courier New" w:eastAsia="Times New Roman" w:hAnsi="Courier New"/>
          <w:color w:val="808080"/>
          <w:sz w:val="16"/>
          <w:lang w:val="fr-FR"/>
        </w:rPr>
        <w:t>'121.6412'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val="fr-FR"/>
        </w:rPr>
      </w:pPr>
      <w:r w:rsidRPr="00D8122F">
        <w:rPr>
          <w:rFonts w:ascii="Courier New" w:eastAsia="Times New Roman" w:hAnsi="Courier New"/>
          <w:color w:val="808080"/>
          <w:sz w:val="16"/>
          <w:lang w:val="fr-FR"/>
        </w:rPr>
        <w:t xml:space="preserve">                  - latitude: '</w:t>
      </w:r>
      <w:r w:rsidRPr="00D8122F">
        <w:rPr>
          <w:rFonts w:ascii="Courier New" w:eastAsia="Times New Roman" w:hAnsi="Courier New"/>
          <w:color w:val="808080"/>
          <w:sz w:val="16"/>
          <w:lang w:val="fr-FR" w:eastAsia="zh-CN"/>
        </w:rPr>
        <w:t>31.2696</w:t>
      </w:r>
      <w:r w:rsidRPr="00D8122F">
        <w:rPr>
          <w:rFonts w:ascii="Courier New" w:eastAsia="Times New Roman" w:hAnsi="Courier New"/>
          <w:color w:val="808080"/>
          <w:sz w:val="16"/>
          <w:lang w:val="fr-FR"/>
        </w:rPr>
        <w:t>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val="fr-FR" w:eastAsia="zh-CN"/>
        </w:rPr>
      </w:pPr>
      <w:r w:rsidRPr="00D8122F">
        <w:rPr>
          <w:rFonts w:ascii="Courier New" w:eastAsia="Times New Roman" w:hAnsi="Courier New" w:hint="eastAsia"/>
          <w:color w:val="808080"/>
          <w:sz w:val="16"/>
          <w:lang w:val="fr-FR" w:eastAsia="zh-CN"/>
        </w:rPr>
        <w:t xml:space="preserve"> </w:t>
      </w:r>
      <w:r w:rsidRPr="00D8122F">
        <w:rPr>
          <w:rFonts w:ascii="Courier New" w:eastAsia="Times New Roman" w:hAnsi="Courier New"/>
          <w:color w:val="808080"/>
          <w:sz w:val="16"/>
          <w:lang w:val="fr-FR" w:eastAsia="zh-CN"/>
        </w:rPr>
        <w:t xml:space="preserve">                   longitude: </w:t>
      </w:r>
      <w:r w:rsidRPr="00D8122F">
        <w:rPr>
          <w:rFonts w:ascii="Courier New" w:eastAsia="Times New Roman" w:hAnsi="Courier New"/>
          <w:color w:val="808080"/>
          <w:sz w:val="16"/>
          <w:lang w:val="fr-FR"/>
        </w:rPr>
        <w:t>'121.6410'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  <w:lang w:val="fr-FR"/>
        </w:rPr>
        <w:t xml:space="preserve">            </w:t>
      </w:r>
      <w:r w:rsidRPr="00D8122F">
        <w:rPr>
          <w:rFonts w:ascii="Courier New" w:eastAsia="Times New Roman" w:hAnsi="Courier New"/>
          <w:color w:val="808080"/>
          <w:sz w:val="16"/>
        </w:rPr>
        <w:t xml:space="preserve">-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contextAttribute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'PLMN'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contextCondition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'IS_ALL_OF'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contextValueRange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 xml:space="preserve">: 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     - '46000'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-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contextAttribute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 xml:space="preserve">: </w:t>
      </w:r>
      <w:ins w:id="5" w:author="Huawei" w:date="2024-04-26T15:23:00Z">
        <w:r w:rsidR="006C2666" w:rsidRPr="00D8122F">
          <w:rPr>
            <w:rFonts w:ascii="Courier New" w:eastAsia="Times New Roman" w:hAnsi="Courier New"/>
            <w:color w:val="808080"/>
            <w:sz w:val="16"/>
          </w:rPr>
          <w:t>'</w:t>
        </w:r>
        <w:proofErr w:type="spellStart"/>
        <w:r w:rsidR="006C2666" w:rsidRPr="00D8122F">
          <w:rPr>
            <w:rFonts w:ascii="Courier New" w:eastAsia="Times New Roman" w:hAnsi="Courier New"/>
            <w:color w:val="808080"/>
            <w:sz w:val="16"/>
          </w:rPr>
          <w:t>CoverageAreaTA</w:t>
        </w:r>
        <w:proofErr w:type="spellEnd"/>
        <w:r w:rsidR="006C2666" w:rsidRPr="00D8122F">
          <w:rPr>
            <w:rFonts w:ascii="Courier New" w:eastAsia="Times New Roman" w:hAnsi="Courier New"/>
            <w:color w:val="808080"/>
            <w:sz w:val="16"/>
          </w:rPr>
          <w:t>'</w:t>
        </w:r>
      </w:ins>
      <w:del w:id="6" w:author="Huawei" w:date="2024-04-26T15:23:00Z">
        <w:r w:rsidRPr="00D8122F" w:rsidDel="006C2666">
          <w:rPr>
            <w:rFonts w:ascii="Courier New" w:eastAsia="Times New Roman" w:hAnsi="Courier New"/>
            <w:color w:val="808080"/>
            <w:sz w:val="16"/>
          </w:rPr>
          <w:delText>'CoverageAreaTAC'</w:delText>
        </w:r>
      </w:del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contextCondition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'IS_ALL_OF'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contextValueRange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 xml:space="preserve">: 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     - '4457507'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-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contextAttribute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</w:t>
      </w:r>
      <w:proofErr w:type="spellStart"/>
      <w:r w:rsidRPr="00D8122F">
        <w:rPr>
          <w:rFonts w:ascii="Courier New" w:eastAsia="Times New Roman" w:hAnsi="Courier New" w:hint="eastAsia"/>
          <w:color w:val="808080"/>
          <w:sz w:val="16"/>
          <w:lang w:eastAsia="zh-CN"/>
        </w:rPr>
        <w:t>Dl</w:t>
      </w:r>
      <w:r w:rsidRPr="00D8122F">
        <w:rPr>
          <w:rFonts w:ascii="Courier New" w:eastAsia="Times New Roman" w:hAnsi="Courier New"/>
          <w:color w:val="808080"/>
          <w:sz w:val="16"/>
        </w:rPr>
        <w:t>Frequency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contextCondition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'IS_ALL_OF'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contextValueRange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 xml:space="preserve">: 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     - </w:t>
      </w:r>
      <w:proofErr w:type="spellStart"/>
      <w:r w:rsidRPr="00D8122F">
        <w:rPr>
          <w:rFonts w:ascii="Courier New" w:eastAsia="Times New Roman" w:hAnsi="Courier New"/>
          <w:color w:val="808080"/>
          <w:sz w:val="16"/>
          <w:lang w:eastAsia="zh-CN"/>
        </w:rPr>
        <w:t>arfcn</w:t>
      </w:r>
      <w:proofErr w:type="spellEnd"/>
      <w:r w:rsidRPr="00D8122F">
        <w:rPr>
          <w:rFonts w:ascii="Courier New" w:eastAsia="Times New Roman" w:hAnsi="Courier New" w:hint="eastAsia"/>
          <w:color w:val="808080"/>
          <w:sz w:val="16"/>
          <w:lang w:eastAsia="zh-CN"/>
        </w:rPr>
        <w:t>:</w:t>
      </w:r>
      <w:r w:rsidRPr="00D8122F">
        <w:rPr>
          <w:rFonts w:ascii="Courier New" w:eastAsia="Times New Roman" w:hAnsi="Courier New"/>
          <w:color w:val="808080"/>
          <w:sz w:val="16"/>
          <w:lang w:eastAsia="zh-CN"/>
        </w:rPr>
        <w:t xml:space="preserve"> </w:t>
      </w:r>
      <w:r w:rsidRPr="00D8122F">
        <w:rPr>
          <w:rFonts w:ascii="Courier New" w:eastAsia="Times New Roman" w:hAnsi="Courier New"/>
          <w:color w:val="808080"/>
          <w:sz w:val="16"/>
        </w:rPr>
        <w:t>'384000'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     -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freqband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 xml:space="preserve">: 'n39'                 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-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contextAttribute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UlFrequency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contextCondition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'IS_ALL_OF'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contextValueRange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 xml:space="preserve">: 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     - </w:t>
      </w:r>
      <w:proofErr w:type="spellStart"/>
      <w:r w:rsidRPr="00D8122F">
        <w:rPr>
          <w:rFonts w:ascii="Courier New" w:eastAsia="Times New Roman" w:hAnsi="Courier New"/>
          <w:color w:val="808080"/>
          <w:sz w:val="16"/>
          <w:lang w:eastAsia="zh-CN"/>
        </w:rPr>
        <w:t>arfcn</w:t>
      </w:r>
      <w:proofErr w:type="spellEnd"/>
      <w:r w:rsidRPr="00D8122F">
        <w:rPr>
          <w:rFonts w:ascii="Courier New" w:eastAsia="Times New Roman" w:hAnsi="Courier New" w:hint="eastAsia"/>
          <w:color w:val="808080"/>
          <w:sz w:val="16"/>
          <w:lang w:eastAsia="zh-CN"/>
        </w:rPr>
        <w:t>:</w:t>
      </w:r>
      <w:r w:rsidRPr="00D8122F">
        <w:rPr>
          <w:rFonts w:ascii="Courier New" w:eastAsia="Times New Roman" w:hAnsi="Courier New"/>
          <w:color w:val="808080"/>
          <w:sz w:val="16"/>
          <w:lang w:eastAsia="zh-CN"/>
        </w:rPr>
        <w:t xml:space="preserve"> </w:t>
      </w:r>
      <w:r w:rsidRPr="00D8122F">
        <w:rPr>
          <w:rFonts w:ascii="Courier New" w:eastAsia="Times New Roman" w:hAnsi="Courier New"/>
          <w:color w:val="808080"/>
          <w:sz w:val="16"/>
        </w:rPr>
        <w:t>'380000'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     -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freqband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 xml:space="preserve">: 'n2'              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-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contextAttribute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'RAT'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contextCondition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'IS_ALL_OF'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contextValueRange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 xml:space="preserve">: 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      - 'NR'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expectationTargets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-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targetName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WeakRSRPRatio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targetCondition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'IS_LESS_THAN'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targetValueRange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'10'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targetContexts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-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contextAttribute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WeakRSRPThreshold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contextCondition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'IS_LESS_THAN'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contextValueRange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'-130.00'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-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targetName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LowSINRRatio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targetCondition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'IS_LESS_THAN'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targetValueRange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'5'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targetContexts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-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contextAttribute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LowSINRThreshold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contextCondition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'IS_LESS_THAN'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contextValueRange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'-20'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-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targetName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AveULRANUEThpt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targetCondition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'IS_GREATER_THAN'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targetValueRange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'100'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-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targetName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AveDLRANUEThpt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targetCondition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'IS_GREATER_THAN'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targetValueRange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 xml:space="preserve">: '300'    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intentPriority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'1'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observationPeriod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'60'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D8122F">
        <w:rPr>
          <w:rFonts w:ascii="Courier New" w:eastAsia="Times New Roman" w:hAnsi="Courier New" w:hint="eastAsia"/>
          <w:color w:val="808080"/>
          <w:sz w:val="16"/>
          <w:lang w:eastAsia="zh-CN"/>
        </w:rPr>
        <w:t xml:space="preserve"> </w:t>
      </w:r>
      <w:r w:rsidRPr="00D8122F">
        <w:rPr>
          <w:rFonts w:ascii="Courier New" w:eastAsia="Times New Roman" w:hAnsi="Courier New"/>
          <w:color w:val="808080"/>
          <w:sz w:val="16"/>
          <w:lang w:eastAsia="zh-CN"/>
        </w:rPr>
        <w:t xml:space="preserve"> </w:t>
      </w:r>
      <w:proofErr w:type="spellStart"/>
      <w:r w:rsidRPr="00D8122F">
        <w:rPr>
          <w:rFonts w:ascii="Courier New" w:eastAsia="Times New Roman" w:hAnsi="Courier New"/>
          <w:color w:val="808080"/>
          <w:sz w:val="16"/>
          <w:lang w:eastAsia="zh-CN"/>
        </w:rPr>
        <w:t>intentReportReferece</w:t>
      </w:r>
      <w:proofErr w:type="spellEnd"/>
      <w:r w:rsidRPr="00D8122F">
        <w:rPr>
          <w:rFonts w:ascii="Courier New" w:eastAsia="Times New Roman" w:hAnsi="Courier New"/>
          <w:color w:val="808080"/>
          <w:sz w:val="16"/>
          <w:lang w:eastAsia="zh-CN"/>
        </w:rPr>
        <w:t xml:space="preserve">: </w:t>
      </w:r>
      <w:r w:rsidRPr="00D8122F">
        <w:rPr>
          <w:rFonts w:ascii="Courier New" w:eastAsia="Times New Roman" w:hAnsi="Courier New"/>
          <w:color w:val="808080"/>
          <w:sz w:val="16"/>
        </w:rPr>
        <w:t>'</w:t>
      </w:r>
      <w:r w:rsidRPr="00D8122F">
        <w:rPr>
          <w:rFonts w:ascii="Courier New" w:eastAsia="Times New Roman" w:hAnsi="Courier New" w:hint="eastAsia"/>
          <w:color w:val="808080"/>
          <w:sz w:val="16"/>
          <w:lang w:eastAsia="zh-CN"/>
        </w:rPr>
        <w:t>Intent</w:t>
      </w:r>
      <w:r w:rsidRPr="00D8122F">
        <w:rPr>
          <w:rFonts w:ascii="Courier New" w:eastAsia="Times New Roman" w:hAnsi="Courier New"/>
          <w:color w:val="808080"/>
          <w:sz w:val="16"/>
        </w:rPr>
        <w:t>Report_1'</w:t>
      </w:r>
    </w:p>
    <w:p w:rsidR="00D8122F" w:rsidRPr="00D8122F" w:rsidRDefault="00D8122F" w:rsidP="00D812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</w:rPr>
      </w:pPr>
    </w:p>
    <w:p w:rsidR="00D8122F" w:rsidRPr="00D8122F" w:rsidRDefault="00D8122F" w:rsidP="00D8122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7" w:name="_Toc163048158"/>
      <w:r w:rsidRPr="00D8122F">
        <w:rPr>
          <w:rFonts w:ascii="Arial" w:eastAsia="Times New Roman" w:hAnsi="Arial"/>
          <w:sz w:val="36"/>
        </w:rPr>
        <w:t>D.2</w:t>
      </w:r>
      <w:r w:rsidRPr="00D8122F">
        <w:rPr>
          <w:rFonts w:ascii="Arial" w:eastAsia="Times New Roman" w:hAnsi="Arial"/>
          <w:sz w:val="36"/>
        </w:rPr>
        <w:tab/>
        <w:t>YAML document example for Intent containing an expectation for delivering a service</w:t>
      </w:r>
      <w:bookmarkEnd w:id="7"/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>Intent: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 w:hint="eastAsia"/>
          <w:color w:val="808080"/>
          <w:sz w:val="16"/>
          <w:lang w:eastAsia="zh-CN"/>
        </w:rPr>
        <w:t xml:space="preserve"> </w:t>
      </w:r>
      <w:r w:rsidRPr="00D8122F">
        <w:rPr>
          <w:rFonts w:ascii="Courier New" w:eastAsia="Times New Roman" w:hAnsi="Courier New"/>
          <w:color w:val="808080"/>
          <w:sz w:val="16"/>
          <w:lang w:eastAsia="zh-CN"/>
        </w:rPr>
        <w:t xml:space="preserve"> id: </w:t>
      </w:r>
      <w:r w:rsidRPr="00D8122F">
        <w:rPr>
          <w:rFonts w:ascii="Courier New" w:eastAsia="Times New Roman" w:hAnsi="Courier New"/>
          <w:color w:val="808080"/>
          <w:sz w:val="16"/>
        </w:rPr>
        <w:t>'Intent_2'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userLabel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Edge_Service_Deliver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intentExpectation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 xml:space="preserve">: 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-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expectationId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'1'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expectationVerb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'Deliver'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expectationObjects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-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objectType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 '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Edge_Service_Support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objectContext</w:t>
      </w:r>
      <w:r w:rsidRPr="00D8122F">
        <w:rPr>
          <w:rFonts w:ascii="Courier New" w:eastAsia="Times New Roman" w:hAnsi="Courier New" w:hint="eastAsia"/>
          <w:color w:val="808080"/>
          <w:sz w:val="16"/>
          <w:lang w:eastAsia="zh-CN"/>
        </w:rPr>
        <w:t>s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-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contextAttribute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EdgeIdentificationId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contextCondition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 xml:space="preserve">: 'IS_EQUAL_TO' 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contextValueRange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 xml:space="preserve">: 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    - '46000'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-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contextAttribute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EdgeIdentificationLoc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contextCondition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 xml:space="preserve">: 'IS_EQUAL_TO' 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contextValueRange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 xml:space="preserve">: 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val="fr-FR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    </w:t>
      </w:r>
      <w:r w:rsidRPr="00D8122F">
        <w:rPr>
          <w:rFonts w:ascii="Courier New" w:eastAsia="Times New Roman" w:hAnsi="Courier New"/>
          <w:color w:val="808080"/>
          <w:sz w:val="16"/>
          <w:lang w:val="fr-FR"/>
        </w:rPr>
        <w:t>- latitude: '</w:t>
      </w:r>
      <w:r w:rsidRPr="00D8122F">
        <w:rPr>
          <w:rFonts w:ascii="Courier New" w:eastAsia="Times New Roman" w:hAnsi="Courier New"/>
          <w:color w:val="808080"/>
          <w:sz w:val="16"/>
          <w:lang w:val="fr-FR" w:eastAsia="zh-CN"/>
        </w:rPr>
        <w:t>31.2696</w:t>
      </w:r>
      <w:r w:rsidRPr="00D8122F">
        <w:rPr>
          <w:rFonts w:ascii="Courier New" w:eastAsia="Times New Roman" w:hAnsi="Courier New"/>
          <w:color w:val="808080"/>
          <w:sz w:val="16"/>
          <w:lang w:val="fr-FR"/>
        </w:rPr>
        <w:t>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val="fr-FR"/>
        </w:rPr>
      </w:pPr>
      <w:r w:rsidRPr="00D8122F">
        <w:rPr>
          <w:rFonts w:ascii="Courier New" w:eastAsia="Times New Roman" w:hAnsi="Courier New" w:hint="eastAsia"/>
          <w:color w:val="808080"/>
          <w:sz w:val="16"/>
          <w:lang w:val="fr-FR" w:eastAsia="zh-CN"/>
        </w:rPr>
        <w:t xml:space="preserve"> </w:t>
      </w:r>
      <w:r w:rsidRPr="00D8122F">
        <w:rPr>
          <w:rFonts w:ascii="Courier New" w:eastAsia="Times New Roman" w:hAnsi="Courier New"/>
          <w:color w:val="808080"/>
          <w:sz w:val="16"/>
          <w:lang w:val="fr-FR" w:eastAsia="zh-CN"/>
        </w:rPr>
        <w:t xml:space="preserve">                 longitude: </w:t>
      </w:r>
      <w:r w:rsidRPr="00D8122F">
        <w:rPr>
          <w:rFonts w:ascii="Courier New" w:eastAsia="Times New Roman" w:hAnsi="Courier New"/>
          <w:color w:val="808080"/>
          <w:sz w:val="16"/>
          <w:lang w:val="fr-FR"/>
        </w:rPr>
        <w:t>'121.6322'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  <w:lang w:val="fr-FR"/>
        </w:rPr>
        <w:t xml:space="preserve">            </w:t>
      </w:r>
      <w:r w:rsidRPr="00D8122F">
        <w:rPr>
          <w:rFonts w:ascii="Courier New" w:eastAsia="Times New Roman" w:hAnsi="Courier New"/>
          <w:color w:val="808080"/>
          <w:sz w:val="16"/>
        </w:rPr>
        <w:t xml:space="preserve">-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contextAttribute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CoverageAreaTA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contextCondition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 xml:space="preserve">: 'IS_ALL_OF' 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contextValueRange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 xml:space="preserve">: 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    - '7'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expectationTargets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-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targetName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DlThptPerUE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targetCondition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'IS_GREATER_THAN'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targetValueRange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'30'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-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targetName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UlThptPerUE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targetCondition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'IS_GREATER_THAN'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targetValueRange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'10'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-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targetName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DlLatency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targetCondition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'IS_LESS_THAN'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targetValueRange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'25'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-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targetName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ULLatency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targetCondition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'IS_LESS_THAN'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targetValueRange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'15'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-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targetName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MaxNumberofUEs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targetCondition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'IS_LESS_THAN'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targetValueRange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'40'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-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targetName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ActivityFactor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targetCondition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'IS_EQUAL_TO'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targetValueRange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'20'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-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targetName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UESpeed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targetCondition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'IS_LESS_THAN'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targetValueRange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'120'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expectationContexts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-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contextAttribute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ServiceStartTime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contextCondition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 xml:space="preserve">: 'IS_EQUAL_TO' 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contextValueRange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'2023-05-06 14:11:30'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-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contextAttribute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ServiceEndTime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contextCondition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 xml:space="preserve">: 'IS_EQUAL_TO' 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contextValueRange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'2023-05-07 14:11:30'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-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contextAttribute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UEMobilityLevel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contextCondition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 xml:space="preserve">: </w:t>
      </w:r>
      <w:ins w:id="8" w:author="Huawei" w:date="2024-04-26T15:23:00Z">
        <w:r w:rsidR="003E67BF" w:rsidRPr="00D8122F">
          <w:rPr>
            <w:rFonts w:ascii="Courier New" w:eastAsia="Times New Roman" w:hAnsi="Courier New"/>
            <w:color w:val="808080"/>
            <w:sz w:val="16"/>
          </w:rPr>
          <w:t>'</w:t>
        </w:r>
        <w:r w:rsidR="003E67BF" w:rsidRPr="003E67BF">
          <w:rPr>
            <w:rFonts w:ascii="Courier New" w:eastAsia="Times New Roman" w:hAnsi="Courier New"/>
            <w:color w:val="808080"/>
            <w:sz w:val="16"/>
          </w:rPr>
          <w:t>IS_EQUAL_TO</w:t>
        </w:r>
        <w:r w:rsidR="003E67BF" w:rsidRPr="00D8122F">
          <w:rPr>
            <w:rFonts w:ascii="Courier New" w:eastAsia="Times New Roman" w:hAnsi="Courier New"/>
            <w:color w:val="808080"/>
            <w:sz w:val="16"/>
          </w:rPr>
          <w:t>'</w:t>
        </w:r>
      </w:ins>
      <w:del w:id="9" w:author="Huawei" w:date="2024-04-26T15:23:00Z">
        <w:r w:rsidRPr="00D8122F" w:rsidDel="003E67BF">
          <w:rPr>
            <w:rFonts w:ascii="Courier New" w:eastAsia="Times New Roman" w:hAnsi="Courier New"/>
            <w:color w:val="808080"/>
            <w:sz w:val="16"/>
          </w:rPr>
          <w:delText>'IS_WITHIN_RANGE'</w:delText>
        </w:r>
      </w:del>
      <w:r w:rsidRPr="00D8122F">
        <w:rPr>
          <w:rFonts w:ascii="Courier New" w:eastAsia="Times New Roman" w:hAnsi="Courier New"/>
          <w:color w:val="808080"/>
          <w:sz w:val="16"/>
        </w:rPr>
        <w:t xml:space="preserve"> 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contextValueRange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 xml:space="preserve">: 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- 'NOMADIC'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-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contextAttribute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ResourceSharingLevel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contextCondition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 xml:space="preserve">: </w:t>
      </w:r>
      <w:ins w:id="10" w:author="Huawei" w:date="2024-04-26T15:23:00Z">
        <w:r w:rsidR="003E67BF" w:rsidRPr="00D8122F">
          <w:rPr>
            <w:rFonts w:ascii="Courier New" w:eastAsia="Times New Roman" w:hAnsi="Courier New"/>
            <w:color w:val="808080"/>
            <w:sz w:val="16"/>
          </w:rPr>
          <w:t>'</w:t>
        </w:r>
        <w:r w:rsidR="003E67BF" w:rsidRPr="003E67BF">
          <w:rPr>
            <w:rFonts w:ascii="Courier New" w:eastAsia="Times New Roman" w:hAnsi="Courier New"/>
            <w:color w:val="808080"/>
            <w:sz w:val="16"/>
          </w:rPr>
          <w:t>IS_EQUAL_TO</w:t>
        </w:r>
        <w:r w:rsidR="003E67BF" w:rsidRPr="00D8122F">
          <w:rPr>
            <w:rFonts w:ascii="Courier New" w:eastAsia="Times New Roman" w:hAnsi="Courier New"/>
            <w:color w:val="808080"/>
            <w:sz w:val="16"/>
          </w:rPr>
          <w:t>'</w:t>
        </w:r>
      </w:ins>
      <w:del w:id="11" w:author="Huawei" w:date="2024-04-26T15:23:00Z">
        <w:r w:rsidRPr="00D8122F" w:rsidDel="003E67BF">
          <w:rPr>
            <w:rFonts w:ascii="Courier New" w:eastAsia="Times New Roman" w:hAnsi="Courier New"/>
            <w:color w:val="808080"/>
            <w:sz w:val="16"/>
          </w:rPr>
          <w:delText>'IS_WITHIN_RANGE'</w:delText>
        </w:r>
      </w:del>
      <w:r w:rsidRPr="00D8122F">
        <w:rPr>
          <w:rFonts w:ascii="Courier New" w:eastAsia="Times New Roman" w:hAnsi="Courier New"/>
          <w:color w:val="808080"/>
          <w:sz w:val="16"/>
        </w:rPr>
        <w:t xml:space="preserve"> 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contextValueRange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 xml:space="preserve">: 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          - 'SHARED'  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intentPriority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'2'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/>
          <w:color w:val="808080"/>
          <w:sz w:val="16"/>
        </w:rPr>
        <w:t xml:space="preserve">  </w:t>
      </w:r>
      <w:proofErr w:type="spellStart"/>
      <w:r w:rsidRPr="00D8122F">
        <w:rPr>
          <w:rFonts w:ascii="Courier New" w:eastAsia="Times New Roman" w:hAnsi="Courier New"/>
          <w:color w:val="808080"/>
          <w:sz w:val="16"/>
        </w:rPr>
        <w:t>observationPeriod</w:t>
      </w:r>
      <w:proofErr w:type="spellEnd"/>
      <w:r w:rsidRPr="00D8122F">
        <w:rPr>
          <w:rFonts w:ascii="Courier New" w:eastAsia="Times New Roman" w:hAnsi="Courier New"/>
          <w:color w:val="808080"/>
          <w:sz w:val="16"/>
        </w:rPr>
        <w:t>: '60'</w:t>
      </w:r>
    </w:p>
    <w:p w:rsidR="00D8122F" w:rsidRPr="00D8122F" w:rsidRDefault="00D8122F" w:rsidP="00D8122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D8122F">
        <w:rPr>
          <w:rFonts w:ascii="Courier New" w:eastAsia="Times New Roman" w:hAnsi="Courier New" w:hint="eastAsia"/>
          <w:color w:val="808080"/>
          <w:sz w:val="16"/>
          <w:lang w:eastAsia="zh-CN"/>
        </w:rPr>
        <w:t xml:space="preserve"> </w:t>
      </w:r>
      <w:r w:rsidRPr="00D8122F">
        <w:rPr>
          <w:rFonts w:ascii="Courier New" w:eastAsia="Times New Roman" w:hAnsi="Courier New"/>
          <w:color w:val="808080"/>
          <w:sz w:val="16"/>
          <w:lang w:eastAsia="zh-CN"/>
        </w:rPr>
        <w:t xml:space="preserve"> </w:t>
      </w:r>
      <w:proofErr w:type="spellStart"/>
      <w:r w:rsidRPr="00D8122F">
        <w:rPr>
          <w:rFonts w:ascii="Courier New" w:eastAsia="Times New Roman" w:hAnsi="Courier New"/>
          <w:color w:val="808080"/>
          <w:sz w:val="16"/>
          <w:lang w:eastAsia="zh-CN"/>
        </w:rPr>
        <w:t>intentReportReferece</w:t>
      </w:r>
      <w:proofErr w:type="spellEnd"/>
      <w:r w:rsidRPr="00D8122F">
        <w:rPr>
          <w:rFonts w:ascii="Courier New" w:eastAsia="Times New Roman" w:hAnsi="Courier New"/>
          <w:color w:val="808080"/>
          <w:sz w:val="16"/>
          <w:lang w:eastAsia="zh-CN"/>
        </w:rPr>
        <w:t xml:space="preserve">: </w:t>
      </w:r>
      <w:r w:rsidRPr="00D8122F">
        <w:rPr>
          <w:rFonts w:ascii="Courier New" w:eastAsia="Times New Roman" w:hAnsi="Courier New"/>
          <w:color w:val="808080"/>
          <w:sz w:val="16"/>
        </w:rPr>
        <w:t>'IntentReport_2'</w:t>
      </w:r>
    </w:p>
    <w:p w:rsidR="00D8122F" w:rsidRPr="00D8122F" w:rsidRDefault="00D8122F" w:rsidP="00D812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</w:rPr>
      </w:pPr>
    </w:p>
    <w:bookmarkEnd w:id="4"/>
    <w:p w:rsidR="00BD0AD3" w:rsidRPr="00BD0AD3" w:rsidRDefault="00BD0AD3" w:rsidP="00BD0AD3">
      <w:pPr>
        <w:pStyle w:val="EX"/>
      </w:pPr>
    </w:p>
    <w:p w:rsidR="00BD0AD3" w:rsidRDefault="00BD0AD3" w:rsidP="00994F46">
      <w:pPr>
        <w:jc w:val="center"/>
      </w:pPr>
    </w:p>
    <w:p w:rsidR="00FD3DE0" w:rsidRPr="00696693" w:rsidRDefault="00FD3DE0" w:rsidP="00FD3DE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D3DE0" w:rsidTr="008721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D3DE0" w:rsidRDefault="00FD3DE0" w:rsidP="008721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:rsidR="00FD3DE0" w:rsidRDefault="00FD3DE0" w:rsidP="00FD3DE0"/>
    <w:p w:rsidR="00A31CFB" w:rsidRPr="00994F46" w:rsidRDefault="00A31CFB"/>
    <w:sectPr w:rsidR="00A31CFB" w:rsidRPr="00994F4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64D8" w:rsidRDefault="006F64D8">
      <w:pPr>
        <w:spacing w:after="0"/>
      </w:pPr>
      <w:r>
        <w:separator/>
      </w:r>
    </w:p>
  </w:endnote>
  <w:endnote w:type="continuationSeparator" w:id="0">
    <w:p w:rsidR="006F64D8" w:rsidRDefault="006F64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64D8" w:rsidRDefault="006F64D8">
      <w:pPr>
        <w:spacing w:after="0"/>
      </w:pPr>
      <w:r>
        <w:separator/>
      </w:r>
    </w:p>
  </w:footnote>
  <w:footnote w:type="continuationSeparator" w:id="0">
    <w:p w:rsidR="006F64D8" w:rsidRDefault="006F64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54FF" w:rsidRDefault="002B54F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54FF" w:rsidRDefault="002B54FF">
    <w:pPr>
      <w:pStyle w:val="aff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B00B13"/>
    <w:multiLevelType w:val="multilevel"/>
    <w:tmpl w:val="04B00B13"/>
    <w:lvl w:ilvl="0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73A86"/>
    <w:multiLevelType w:val="hybridMultilevel"/>
    <w:tmpl w:val="B8AC2176"/>
    <w:lvl w:ilvl="0" w:tplc="B99E97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3532F4"/>
    <w:multiLevelType w:val="hybridMultilevel"/>
    <w:tmpl w:val="243688F8"/>
    <w:lvl w:ilvl="0" w:tplc="31D66826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851723A"/>
    <w:multiLevelType w:val="multilevel"/>
    <w:tmpl w:val="2851723A"/>
    <w:lvl w:ilvl="0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714EE1"/>
    <w:multiLevelType w:val="hybridMultilevel"/>
    <w:tmpl w:val="A15AA64A"/>
    <w:lvl w:ilvl="0" w:tplc="B0CE6C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E7B620B"/>
    <w:multiLevelType w:val="multilevel"/>
    <w:tmpl w:val="2E7B620B"/>
    <w:lvl w:ilvl="0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0936C7D"/>
    <w:multiLevelType w:val="hybridMultilevel"/>
    <w:tmpl w:val="E09EB528"/>
    <w:lvl w:ilvl="0" w:tplc="F00697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20304F0"/>
    <w:multiLevelType w:val="hybridMultilevel"/>
    <w:tmpl w:val="F2DA445C"/>
    <w:lvl w:ilvl="0" w:tplc="07F82A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2071C"/>
    <w:multiLevelType w:val="multilevel"/>
    <w:tmpl w:val="64E2071C"/>
    <w:lvl w:ilvl="0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828FB"/>
    <w:multiLevelType w:val="multilevel"/>
    <w:tmpl w:val="723828FB"/>
    <w:lvl w:ilvl="0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E2808"/>
    <w:multiLevelType w:val="multilevel"/>
    <w:tmpl w:val="75DE2808"/>
    <w:lvl w:ilvl="0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12"/>
  </w:num>
  <w:num w:numId="6">
    <w:abstractNumId w:val="7"/>
  </w:num>
  <w:num w:numId="7">
    <w:abstractNumId w:val="13"/>
  </w:num>
  <w:num w:numId="8">
    <w:abstractNumId w:val="15"/>
  </w:num>
  <w:num w:numId="9">
    <w:abstractNumId w:val="9"/>
  </w:num>
  <w:num w:numId="10">
    <w:abstractNumId w:val="14"/>
  </w:num>
  <w:num w:numId="11">
    <w:abstractNumId w:val="3"/>
  </w:num>
  <w:num w:numId="12">
    <w:abstractNumId w:val="11"/>
  </w:num>
  <w:num w:numId="13">
    <w:abstractNumId w:val="5"/>
  </w:num>
  <w:num w:numId="14">
    <w:abstractNumId w:val="10"/>
  </w:num>
  <w:num w:numId="15">
    <w:abstractNumId w:val="8"/>
  </w:num>
  <w:num w:numId="1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A09"/>
    <w:rsid w:val="00012F2A"/>
    <w:rsid w:val="000139B9"/>
    <w:rsid w:val="00022E4A"/>
    <w:rsid w:val="00031F01"/>
    <w:rsid w:val="000541ED"/>
    <w:rsid w:val="00057943"/>
    <w:rsid w:val="00067D2A"/>
    <w:rsid w:val="000A6394"/>
    <w:rsid w:val="000B7FED"/>
    <w:rsid w:val="000C038A"/>
    <w:rsid w:val="000C2E2F"/>
    <w:rsid w:val="000C6598"/>
    <w:rsid w:val="000D44B3"/>
    <w:rsid w:val="000D6DBD"/>
    <w:rsid w:val="000E014D"/>
    <w:rsid w:val="000E2A0B"/>
    <w:rsid w:val="00101D3E"/>
    <w:rsid w:val="00137FF2"/>
    <w:rsid w:val="00145D43"/>
    <w:rsid w:val="00157C7D"/>
    <w:rsid w:val="00161527"/>
    <w:rsid w:val="00161DD3"/>
    <w:rsid w:val="0016544B"/>
    <w:rsid w:val="00165B49"/>
    <w:rsid w:val="00171757"/>
    <w:rsid w:val="00186D22"/>
    <w:rsid w:val="00192C46"/>
    <w:rsid w:val="001A08B3"/>
    <w:rsid w:val="001A3F10"/>
    <w:rsid w:val="001A7B60"/>
    <w:rsid w:val="001B0BDC"/>
    <w:rsid w:val="001B52F0"/>
    <w:rsid w:val="001B7A65"/>
    <w:rsid w:val="001D1161"/>
    <w:rsid w:val="001E293E"/>
    <w:rsid w:val="001E41F3"/>
    <w:rsid w:val="00200F6A"/>
    <w:rsid w:val="0020629A"/>
    <w:rsid w:val="0021532F"/>
    <w:rsid w:val="00224C47"/>
    <w:rsid w:val="002427A1"/>
    <w:rsid w:val="00250EFA"/>
    <w:rsid w:val="0026004D"/>
    <w:rsid w:val="002640DD"/>
    <w:rsid w:val="00275D12"/>
    <w:rsid w:val="00284FEB"/>
    <w:rsid w:val="002860C4"/>
    <w:rsid w:val="002A5FF2"/>
    <w:rsid w:val="002B007B"/>
    <w:rsid w:val="002B54FF"/>
    <w:rsid w:val="002B5741"/>
    <w:rsid w:val="002D37DA"/>
    <w:rsid w:val="002E472E"/>
    <w:rsid w:val="002F5BEA"/>
    <w:rsid w:val="00305409"/>
    <w:rsid w:val="00334E8F"/>
    <w:rsid w:val="0033738B"/>
    <w:rsid w:val="0034108E"/>
    <w:rsid w:val="0034507C"/>
    <w:rsid w:val="00346F1F"/>
    <w:rsid w:val="003609EF"/>
    <w:rsid w:val="0036231A"/>
    <w:rsid w:val="00366FD5"/>
    <w:rsid w:val="00374DD4"/>
    <w:rsid w:val="003A1362"/>
    <w:rsid w:val="003A49CB"/>
    <w:rsid w:val="003E0CD5"/>
    <w:rsid w:val="003E1A36"/>
    <w:rsid w:val="003E67BF"/>
    <w:rsid w:val="003F52B9"/>
    <w:rsid w:val="0040458F"/>
    <w:rsid w:val="00405794"/>
    <w:rsid w:val="00410371"/>
    <w:rsid w:val="004129F6"/>
    <w:rsid w:val="00423B2F"/>
    <w:rsid w:val="004242F1"/>
    <w:rsid w:val="00432578"/>
    <w:rsid w:val="00435B92"/>
    <w:rsid w:val="00455D80"/>
    <w:rsid w:val="00473A39"/>
    <w:rsid w:val="004A1C89"/>
    <w:rsid w:val="004A52C6"/>
    <w:rsid w:val="004B75B7"/>
    <w:rsid w:val="004C4C91"/>
    <w:rsid w:val="004D0D12"/>
    <w:rsid w:val="004D1D31"/>
    <w:rsid w:val="005009D9"/>
    <w:rsid w:val="00511F43"/>
    <w:rsid w:val="00514C96"/>
    <w:rsid w:val="0051580D"/>
    <w:rsid w:val="00521436"/>
    <w:rsid w:val="00547111"/>
    <w:rsid w:val="00550889"/>
    <w:rsid w:val="00552668"/>
    <w:rsid w:val="005658F2"/>
    <w:rsid w:val="0057024D"/>
    <w:rsid w:val="00592D74"/>
    <w:rsid w:val="005B2A53"/>
    <w:rsid w:val="005D6EAF"/>
    <w:rsid w:val="005E2C44"/>
    <w:rsid w:val="00600019"/>
    <w:rsid w:val="006068FC"/>
    <w:rsid w:val="00621188"/>
    <w:rsid w:val="006257ED"/>
    <w:rsid w:val="0065536E"/>
    <w:rsid w:val="00665C47"/>
    <w:rsid w:val="00670EF7"/>
    <w:rsid w:val="006755AA"/>
    <w:rsid w:val="0068622F"/>
    <w:rsid w:val="00695808"/>
    <w:rsid w:val="00696693"/>
    <w:rsid w:val="006B2746"/>
    <w:rsid w:val="006B46FB"/>
    <w:rsid w:val="006B6EDF"/>
    <w:rsid w:val="006C2666"/>
    <w:rsid w:val="006E21FB"/>
    <w:rsid w:val="006F64D8"/>
    <w:rsid w:val="00705852"/>
    <w:rsid w:val="007139B3"/>
    <w:rsid w:val="007179A7"/>
    <w:rsid w:val="00723EDA"/>
    <w:rsid w:val="0072470E"/>
    <w:rsid w:val="00752FA2"/>
    <w:rsid w:val="00774FAC"/>
    <w:rsid w:val="0078030A"/>
    <w:rsid w:val="0078110F"/>
    <w:rsid w:val="00785599"/>
    <w:rsid w:val="00792342"/>
    <w:rsid w:val="007977A8"/>
    <w:rsid w:val="007A6D1C"/>
    <w:rsid w:val="007B512A"/>
    <w:rsid w:val="007C08B0"/>
    <w:rsid w:val="007C2097"/>
    <w:rsid w:val="007D6A07"/>
    <w:rsid w:val="007E1360"/>
    <w:rsid w:val="007E2055"/>
    <w:rsid w:val="007E3B2D"/>
    <w:rsid w:val="007F7259"/>
    <w:rsid w:val="008040A8"/>
    <w:rsid w:val="00811C82"/>
    <w:rsid w:val="008279FA"/>
    <w:rsid w:val="00856169"/>
    <w:rsid w:val="008626E7"/>
    <w:rsid w:val="0086454C"/>
    <w:rsid w:val="00870EE7"/>
    <w:rsid w:val="00880A55"/>
    <w:rsid w:val="008863B9"/>
    <w:rsid w:val="00891DA6"/>
    <w:rsid w:val="008A1827"/>
    <w:rsid w:val="008A45A6"/>
    <w:rsid w:val="008B5E8D"/>
    <w:rsid w:val="008B5FB7"/>
    <w:rsid w:val="008B7764"/>
    <w:rsid w:val="008D16F4"/>
    <w:rsid w:val="008D39FE"/>
    <w:rsid w:val="008F3789"/>
    <w:rsid w:val="008F686C"/>
    <w:rsid w:val="00902DDB"/>
    <w:rsid w:val="00911C64"/>
    <w:rsid w:val="009148DE"/>
    <w:rsid w:val="009318D6"/>
    <w:rsid w:val="009403B1"/>
    <w:rsid w:val="00941E30"/>
    <w:rsid w:val="00945BFD"/>
    <w:rsid w:val="00951A4D"/>
    <w:rsid w:val="009777D9"/>
    <w:rsid w:val="00991B88"/>
    <w:rsid w:val="00994F46"/>
    <w:rsid w:val="009A5753"/>
    <w:rsid w:val="009A579D"/>
    <w:rsid w:val="009C4921"/>
    <w:rsid w:val="009C68D8"/>
    <w:rsid w:val="009D352A"/>
    <w:rsid w:val="009E3297"/>
    <w:rsid w:val="009F734F"/>
    <w:rsid w:val="00A1069F"/>
    <w:rsid w:val="00A246B6"/>
    <w:rsid w:val="00A253C5"/>
    <w:rsid w:val="00A31CFB"/>
    <w:rsid w:val="00A47E70"/>
    <w:rsid w:val="00A50CF0"/>
    <w:rsid w:val="00A7281A"/>
    <w:rsid w:val="00A73D8C"/>
    <w:rsid w:val="00A7671C"/>
    <w:rsid w:val="00AA2CBC"/>
    <w:rsid w:val="00AB6AD5"/>
    <w:rsid w:val="00AC5820"/>
    <w:rsid w:val="00AD1CD8"/>
    <w:rsid w:val="00AD2EDA"/>
    <w:rsid w:val="00AE5DD8"/>
    <w:rsid w:val="00B13F88"/>
    <w:rsid w:val="00B16E34"/>
    <w:rsid w:val="00B258BB"/>
    <w:rsid w:val="00B34191"/>
    <w:rsid w:val="00B35488"/>
    <w:rsid w:val="00B67B97"/>
    <w:rsid w:val="00B722D8"/>
    <w:rsid w:val="00B82F61"/>
    <w:rsid w:val="00B968C8"/>
    <w:rsid w:val="00BA1309"/>
    <w:rsid w:val="00BA3EC5"/>
    <w:rsid w:val="00BA51D9"/>
    <w:rsid w:val="00BA57BD"/>
    <w:rsid w:val="00BB5DFC"/>
    <w:rsid w:val="00BC0167"/>
    <w:rsid w:val="00BD0AD3"/>
    <w:rsid w:val="00BD279D"/>
    <w:rsid w:val="00BD6BB8"/>
    <w:rsid w:val="00BE435E"/>
    <w:rsid w:val="00BF27A2"/>
    <w:rsid w:val="00C12D8A"/>
    <w:rsid w:val="00C17400"/>
    <w:rsid w:val="00C377C5"/>
    <w:rsid w:val="00C45B24"/>
    <w:rsid w:val="00C64D80"/>
    <w:rsid w:val="00C66BA2"/>
    <w:rsid w:val="00C81529"/>
    <w:rsid w:val="00C82DAD"/>
    <w:rsid w:val="00C95985"/>
    <w:rsid w:val="00CB6922"/>
    <w:rsid w:val="00CC5026"/>
    <w:rsid w:val="00CC68D0"/>
    <w:rsid w:val="00CD671F"/>
    <w:rsid w:val="00CE433A"/>
    <w:rsid w:val="00CE73D6"/>
    <w:rsid w:val="00CF5C18"/>
    <w:rsid w:val="00CF673F"/>
    <w:rsid w:val="00D03F9A"/>
    <w:rsid w:val="00D06D51"/>
    <w:rsid w:val="00D24991"/>
    <w:rsid w:val="00D346B6"/>
    <w:rsid w:val="00D50255"/>
    <w:rsid w:val="00D66520"/>
    <w:rsid w:val="00D8122F"/>
    <w:rsid w:val="00DA5AC3"/>
    <w:rsid w:val="00DB0718"/>
    <w:rsid w:val="00DB2F65"/>
    <w:rsid w:val="00DB48C8"/>
    <w:rsid w:val="00DD4B9E"/>
    <w:rsid w:val="00DE34CF"/>
    <w:rsid w:val="00DF60F8"/>
    <w:rsid w:val="00E054E2"/>
    <w:rsid w:val="00E13F3D"/>
    <w:rsid w:val="00E16B8B"/>
    <w:rsid w:val="00E3022C"/>
    <w:rsid w:val="00E34898"/>
    <w:rsid w:val="00EB09B7"/>
    <w:rsid w:val="00EC5ABB"/>
    <w:rsid w:val="00EC69CF"/>
    <w:rsid w:val="00EE5879"/>
    <w:rsid w:val="00EE7D7C"/>
    <w:rsid w:val="00EF5C21"/>
    <w:rsid w:val="00EF651F"/>
    <w:rsid w:val="00F01566"/>
    <w:rsid w:val="00F25D98"/>
    <w:rsid w:val="00F300FB"/>
    <w:rsid w:val="00F4492F"/>
    <w:rsid w:val="00F50C6C"/>
    <w:rsid w:val="00F53069"/>
    <w:rsid w:val="00F61613"/>
    <w:rsid w:val="00F67E3B"/>
    <w:rsid w:val="00F77218"/>
    <w:rsid w:val="00F87AE2"/>
    <w:rsid w:val="00FA1A91"/>
    <w:rsid w:val="00FB6386"/>
    <w:rsid w:val="00FC3BE7"/>
    <w:rsid w:val="00FD3DE0"/>
    <w:rsid w:val="0A850A35"/>
    <w:rsid w:val="0C5769B4"/>
    <w:rsid w:val="0D1505EF"/>
    <w:rsid w:val="0E27040E"/>
    <w:rsid w:val="1537001B"/>
    <w:rsid w:val="18B405F2"/>
    <w:rsid w:val="2F8523BC"/>
    <w:rsid w:val="33707A46"/>
    <w:rsid w:val="364A046A"/>
    <w:rsid w:val="3D7577E8"/>
    <w:rsid w:val="41065618"/>
    <w:rsid w:val="45BB0476"/>
    <w:rsid w:val="4F4E5A71"/>
    <w:rsid w:val="4F6C1739"/>
    <w:rsid w:val="52594865"/>
    <w:rsid w:val="62A7237A"/>
    <w:rsid w:val="62D2216F"/>
    <w:rsid w:val="64C4051E"/>
    <w:rsid w:val="72AE58D0"/>
    <w:rsid w:val="7A1B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C87CFF"/>
  <w15:docId w15:val="{A5AEC717-37D7-4E18-B0C0-BFC6E1F69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375"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Normal Indent" w:unhideWhenUsed="1"/>
    <w:lsdException w:name="footnote text" w:qFormat="0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line number" w:semiHidden="1" w:unhideWhenUsed="1" w:qFormat="0"/>
    <w:lsdException w:name="endnote reference" w:semiHidden="1" w:unhideWhenUsed="1" w:qFormat="0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Number 3" w:unhideWhenUsed="1"/>
    <w:lsdException w:name="List Number 4" w:unhideWhenUsed="1"/>
    <w:lsdException w:name="List Number 5" w:unhideWhenUsed="1"/>
    <w:lsdException w:name="Closing" w:unhideWhenUsed="1"/>
    <w:lsdException w:name="Signature" w:unhideWhenUsed="1"/>
    <w:lsdException w:name="Default Paragraph Font" w:semiHidden="1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 w:qFormat="0"/>
    <w:lsdException w:name="Message Header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iPriority="99"/>
    <w:lsdException w:name="Plain Text" w:unhideWhenUsed="1"/>
    <w:lsdException w:name="E-mail Signature" w:unhideWhenUsed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unhideWhenUsed="1"/>
    <w:lsdException w:name="HTML Acronym" w:semiHidden="1" w:unhideWhenUsed="1" w:qFormat="0"/>
    <w:lsdException w:name="HTML Address" w:unhideWhenUsed="1"/>
    <w:lsdException w:name="HTML Cite" w:semiHidden="1" w:unhideWhenUsed="1" w:qFormat="0"/>
    <w:lsdException w:name="HTML Code" w:semiHidden="1" w:unhideWhenUsed="1" w:qFormat="0"/>
    <w:lsdException w:name="HTML Definition" w:semiHidden="1" w:unhideWhenUsed="1" w:qFormat="0"/>
    <w:lsdException w:name="HTML Keyboard" w:semiHidden="1" w:unhideWhenUsed="1" w:qFormat="0"/>
    <w:lsdException w:name="HTML Preformatted" w:unhideWhenUsed="1"/>
    <w:lsdException w:name="HTML Sample" w:semiHidden="1" w:unhideWhenUsed="1" w:qFormat="0"/>
    <w:lsdException w:name="HTML Typewriter" w:semiHidden="1" w:unhideWhenUsed="1" w:qFormat="0"/>
    <w:lsdException w:name="HTML Variable" w:semiHidden="1" w:unhideWhenUsed="1" w:qFormat="0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 w:qFormat="0"/>
    <w:lsdException w:name="Table Simple 2" w:semiHidden="1" w:unhideWhenUsed="1" w:qFormat="0"/>
    <w:lsdException w:name="Table Simple 3" w:semiHidden="1" w:unhideWhenUsed="1" w:qFormat="0"/>
    <w:lsdException w:name="Table Classic 1" w:semiHidden="1" w:unhideWhenUsed="1" w:qFormat="0"/>
    <w:lsdException w:name="Table Classic 2" w:semiHidden="1" w:unhideWhenUsed="1" w:qFormat="0"/>
    <w:lsdException w:name="Table Classic 3" w:semiHidden="1" w:unhideWhenUsed="1" w:qFormat="0"/>
    <w:lsdException w:name="Table Classic 4" w:semiHidden="1" w:unhideWhenUsed="1" w:qFormat="0"/>
    <w:lsdException w:name="Table Colorful 1" w:semiHidden="1" w:unhideWhenUsed="1" w:qFormat="0"/>
    <w:lsdException w:name="Table Colorful 2" w:semiHidden="1" w:unhideWhenUsed="1" w:qFormat="0"/>
    <w:lsdException w:name="Table Colorful 3" w:semiHidden="1" w:unhideWhenUsed="1" w:qFormat="0"/>
    <w:lsdException w:name="Table Columns 1" w:semiHidden="1" w:unhideWhenUsed="1" w:qFormat="0"/>
    <w:lsdException w:name="Table Columns 2" w:semiHidden="1" w:unhideWhenUsed="1" w:qFormat="0"/>
    <w:lsdException w:name="Table Columns 3" w:semiHidden="1" w:unhideWhenUsed="1" w:qFormat="0"/>
    <w:lsdException w:name="Table Columns 4" w:semiHidden="1" w:unhideWhenUsed="1" w:qFormat="0"/>
    <w:lsdException w:name="Table Columns 5" w:semiHidden="1" w:unhideWhenUsed="1" w:qFormat="0"/>
    <w:lsdException w:name="Table Grid 1" w:semiHidden="1" w:unhideWhenUsed="1" w:qFormat="0"/>
    <w:lsdException w:name="Table Grid 2" w:semiHidden="1" w:unhideWhenUsed="1" w:qFormat="0"/>
    <w:lsdException w:name="Table Grid 3" w:semiHidden="1" w:unhideWhenUsed="1" w:qFormat="0"/>
    <w:lsdException w:name="Table Grid 4" w:semiHidden="1" w:unhideWhenUsed="1" w:qFormat="0"/>
    <w:lsdException w:name="Table Grid 5" w:semiHidden="1" w:unhideWhenUsed="1" w:qFormat="0"/>
    <w:lsdException w:name="Table Grid 6" w:semiHidden="1" w:unhideWhenUsed="1" w:qFormat="0"/>
    <w:lsdException w:name="Table Grid 7" w:semiHidden="1" w:unhideWhenUsed="1" w:qFormat="0"/>
    <w:lsdException w:name="Table Grid 8" w:semiHidden="1" w:unhideWhenUsed="1" w:qFormat="0"/>
    <w:lsdException w:name="Table List 1" w:semiHidden="1" w:unhideWhenUsed="1" w:qFormat="0"/>
    <w:lsdException w:name="Table List 2" w:semiHidden="1" w:unhideWhenUsed="1" w:qFormat="0"/>
    <w:lsdException w:name="Table List 3" w:semiHidden="1" w:unhideWhenUsed="1" w:qFormat="0"/>
    <w:lsdException w:name="Table List 4" w:semiHidden="1" w:unhideWhenUsed="1" w:qFormat="0"/>
    <w:lsdException w:name="Table List 5" w:semiHidden="1" w:unhideWhenUsed="1" w:qFormat="0"/>
    <w:lsdException w:name="Table List 6" w:semiHidden="1" w:unhideWhenUsed="1" w:qFormat="0"/>
    <w:lsdException w:name="Table List 7" w:semiHidden="1" w:unhideWhenUsed="1" w:qFormat="0"/>
    <w:lsdException w:name="Table List 8" w:semiHidden="1" w:unhideWhenUsed="1" w:qFormat="0"/>
    <w:lsdException w:name="Table 3D effects 1" w:semiHidden="1" w:unhideWhenUsed="1" w:qFormat="0"/>
    <w:lsdException w:name="Table 3D effects 2" w:semiHidden="1" w:unhideWhenUsed="1" w:qFormat="0"/>
    <w:lsdException w:name="Table 3D effects 3" w:semiHidden="1" w:unhideWhenUsed="1" w:qFormat="0"/>
    <w:lsdException w:name="Table Contemporary" w:semiHidden="1" w:unhideWhenUsed="1" w:qFormat="0"/>
    <w:lsdException w:name="Table Elegant" w:semiHidden="1" w:unhideWhenUsed="1" w:qFormat="0"/>
    <w:lsdException w:name="Table Professional" w:semiHidden="1" w:unhideWhenUsed="1" w:qFormat="0"/>
    <w:lsdException w:name="Table Subtle 1" w:semiHidden="1" w:unhideWhenUsed="1" w:qFormat="0"/>
    <w:lsdException w:name="Table Subtle 2" w:semiHidden="1" w:unhideWhenUsed="1" w:qFormat="0"/>
    <w:lsdException w:name="Table Web 1" w:semiHidden="1" w:unhideWhenUsed="1" w:qFormat="0"/>
    <w:lsdException w:name="Table Web 2" w:semiHidden="1" w:unhideWhenUsed="1" w:qFormat="0"/>
    <w:lsdException w:name="Table Web 3" w:semiHidden="1" w:unhideWhenUsed="1" w:qFormat="0"/>
    <w:lsdException w:name="Table Theme" w:semiHidden="1" w:unhideWhenUsed="1" w:qFormat="0"/>
    <w:lsdException w:name="Placeholder Text" w:semiHidden="1" w:uiPriority="99" w:qFormat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0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</w:latentStyles>
  <w:style w:type="paragraph" w:default="1" w:styleId="a">
    <w:name w:val="Normal"/>
    <w:qFormat/>
    <w:rsid w:val="00BD0AD3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aliases w:val="header odd,header,header odd1,header odd2,header odd3,header odd4,header odd5,header odd6"/>
    <w:link w:val="affa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e">
    <w:name w:val="Light Shading"/>
    <w:basedOn w:val="a1"/>
    <w:uiPriority w:val="60"/>
    <w:qFormat/>
    <w:rPr>
      <w:rFonts w:ascii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qFormat/>
    <w:rPr>
      <w:rFonts w:asciiTheme="minorHAnsi" w:hAnsiTheme="minorHAnsi" w:cstheme="minorBidi"/>
      <w:color w:val="365F91" w:themeColor="accent1" w:themeShade="BF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qFormat/>
    <w:rPr>
      <w:rFonts w:asciiTheme="minorHAnsi" w:hAnsiTheme="minorHAnsi" w:cstheme="minorBidi"/>
      <w:color w:val="943634" w:themeColor="accent2" w:themeShade="BF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qFormat/>
    <w:rPr>
      <w:rFonts w:asciiTheme="minorHAnsi" w:hAnsiTheme="minorHAnsi" w:cstheme="minorBidi"/>
      <w:color w:val="76923C" w:themeColor="accent3" w:themeShade="BF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qFormat/>
    <w:rPr>
      <w:rFonts w:asciiTheme="minorHAnsi" w:hAnsiTheme="minorHAnsi" w:cstheme="minorBidi"/>
      <w:color w:val="5F497A" w:themeColor="accent4" w:themeShade="BF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qFormat/>
    <w:rPr>
      <w:rFonts w:asciiTheme="minorHAnsi" w:hAnsiTheme="minorHAnsi" w:cstheme="minorBidi"/>
      <w:color w:val="31849B" w:themeColor="accent5" w:themeShade="BF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qFormat/>
    <w:rPr>
      <w:rFonts w:asciiTheme="minorHAnsi" w:hAnsiTheme="minorHAnsi" w:cstheme="minorBidi"/>
      <w:color w:val="E36C0A" w:themeColor="accent6" w:themeShade="BF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">
    <w:name w:val="Light List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0">
    <w:name w:val="Light Grid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2">
    <w:name w:val="Medium Shading 1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fff1">
    <w:name w:val="Dark List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2">
    <w:name w:val="Colorful Shading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3">
    <w:name w:val="Colorful List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4">
    <w:name w:val="Colorful Grid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ff5">
    <w:name w:val="Strong"/>
    <w:qFormat/>
    <w:rPr>
      <w:b/>
      <w:bCs/>
    </w:rPr>
  </w:style>
  <w:style w:type="character" w:styleId="affff6">
    <w:name w:val="page number"/>
    <w:qFormat/>
  </w:style>
  <w:style w:type="character" w:styleId="affff7">
    <w:name w:val="FollowedHyperlink"/>
    <w:qFormat/>
    <w:rPr>
      <w:color w:val="800080"/>
      <w:u w:val="single"/>
    </w:rPr>
  </w:style>
  <w:style w:type="character" w:styleId="affff8">
    <w:name w:val="Emphasis"/>
    <w:qFormat/>
    <w:rPr>
      <w:i/>
    </w:rPr>
  </w:style>
  <w:style w:type="character" w:styleId="affff9">
    <w:name w:val="Hyperlink"/>
    <w:uiPriority w:val="99"/>
    <w:qFormat/>
    <w:rPr>
      <w:color w:val="0000FF"/>
      <w:u w:val="single"/>
    </w:rPr>
  </w:style>
  <w:style w:type="character" w:styleId="affffa">
    <w:name w:val="annotation reference"/>
    <w:qFormat/>
    <w:rPr>
      <w:sz w:val="16"/>
    </w:rPr>
  </w:style>
  <w:style w:type="character" w:styleId="affffb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uiPriority w:val="9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fa">
    <w:name w:val="页眉 字符"/>
    <w:aliases w:val="header odd 字符,header 字符,header odd1 字符,header odd2 字符,header odd3 字符,header odd4 字符,header odd5 字符,header odd6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afff2">
    <w:name w:val="脚注文本 字符"/>
    <w:link w:val="afff1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5"/>
    <w:link w:val="B1Char"/>
    <w:qFormat/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uiPriority w:val="99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character" w:customStyle="1" w:styleId="aff9">
    <w:name w:val="页脚 字符"/>
    <w:basedOn w:val="a0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fa">
    <w:name w:val="批注主题 字符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1">
    <w:name w:val="文档结构图 字符"/>
    <w:basedOn w:val="a0"/>
    <w:link w:val="af0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15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c">
    <w:name w:val="Intense Quote"/>
    <w:basedOn w:val="a"/>
    <w:next w:val="a"/>
    <w:link w:val="affffd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d">
    <w:name w:val="明显引用 字符"/>
    <w:basedOn w:val="a0"/>
    <w:link w:val="affffc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e">
    <w:name w:val="List Paragraph"/>
    <w:basedOn w:val="a"/>
    <w:link w:val="afffff"/>
    <w:uiPriority w:val="34"/>
    <w:qFormat/>
    <w:pPr>
      <w:ind w:left="720"/>
      <w:contextualSpacing/>
    </w:pPr>
  </w:style>
  <w:style w:type="character" w:customStyle="1" w:styleId="afffff">
    <w:name w:val="列表段落 字符"/>
    <w:link w:val="affffe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f0">
    <w:name w:val="No Spacing"/>
    <w:uiPriority w:val="1"/>
    <w:qFormat/>
    <w:rPr>
      <w:rFonts w:eastAsiaTheme="minorEastAsia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f1">
    <w:name w:val="Quote"/>
    <w:basedOn w:val="a"/>
    <w:next w:val="a"/>
    <w:link w:val="afffff2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f2">
    <w:name w:val="引用 字符"/>
    <w:basedOn w:val="a0"/>
    <w:link w:val="afffff1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B10">
    <w:name w:val="B1+"/>
    <w:basedOn w:val="B1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qFormat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qFormat/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4"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qFormat/>
  </w:style>
  <w:style w:type="character" w:customStyle="1" w:styleId="fontstyle01">
    <w:name w:val="fontstyle01"/>
    <w:qFormat/>
    <w:rPr>
      <w:rFonts w:ascii="Helvetica-Bold" w:hAnsi="Helvetica-Bold" w:hint="default"/>
      <w:b/>
      <w:bCs/>
      <w:color w:val="000000"/>
      <w:sz w:val="20"/>
      <w:szCs w:val="20"/>
    </w:rPr>
  </w:style>
  <w:style w:type="character" w:customStyle="1" w:styleId="ObjetducommentaireCar">
    <w:name w:val="Objet du commentaire Car"/>
    <w:qFormat/>
    <w:rPr>
      <w:rFonts w:eastAsia="Times New Roman"/>
      <w:b/>
      <w:bCs/>
      <w:lang w:eastAsia="en-US"/>
    </w:rPr>
  </w:style>
  <w:style w:type="character" w:customStyle="1" w:styleId="EXCar">
    <w:name w:val="EX Car"/>
    <w:qFormat/>
    <w:locked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qFormat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INDENT1">
    <w:name w:val="INDENT1"/>
    <w:basedOn w:val="a"/>
    <w:qFormat/>
    <w:pPr>
      <w:ind w:left="851"/>
    </w:pPr>
    <w:rPr>
      <w:rFonts w:eastAsia="宋体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/>
    </w:rPr>
  </w:style>
  <w:style w:type="character" w:customStyle="1" w:styleId="normaltextrun1">
    <w:name w:val="normaltextrun1"/>
    <w:qFormat/>
  </w:style>
  <w:style w:type="paragraph" w:customStyle="1" w:styleId="Frontcover">
    <w:name w:val="Front_cover"/>
    <w:qFormat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qFormat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qFormat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qFormat/>
    <w:p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tabs>
        <w:tab w:val="left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qFormat/>
    <w:pPr>
      <w:numPr>
        <w:numId w:val="7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qFormat/>
    <w:pPr>
      <w:spacing w:before="0"/>
      <w:jc w:val="left"/>
    </w:pPr>
  </w:style>
  <w:style w:type="paragraph" w:customStyle="1" w:styleId="ASN1">
    <w:name w:val="ASN.1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qFormat/>
    <w:pPr>
      <w:spacing w:before="0"/>
      <w:jc w:val="left"/>
    </w:pPr>
  </w:style>
  <w:style w:type="paragraph" w:customStyle="1" w:styleId="GDMO">
    <w:name w:val="GDMO"/>
    <w:basedOn w:val="ASN1Cont"/>
    <w:qFormat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qFormat/>
    <w:pPr>
      <w:numPr>
        <w:numId w:val="8"/>
      </w:numPr>
      <w:tabs>
        <w:tab w:val="left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qFormat/>
    <w:pPr>
      <w:numPr>
        <w:numId w:val="9"/>
      </w:numPr>
      <w:tabs>
        <w:tab w:val="left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qFormat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qFormat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qFormat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qFormat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qFormat/>
    <w:pPr>
      <w:numPr>
        <w:numId w:val="10"/>
      </w:numPr>
      <w:tabs>
        <w:tab w:val="left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qFormat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qFormat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qFormat/>
    <w:pPr>
      <w:keepLines/>
      <w:numPr>
        <w:numId w:val="11"/>
      </w:numPr>
      <w:tabs>
        <w:tab w:val="left" w:pos="1209"/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a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qFormat/>
    <w:pPr>
      <w:spacing w:before="142" w:after="142"/>
    </w:pPr>
  </w:style>
  <w:style w:type="paragraph" w:customStyle="1" w:styleId="TableLegend">
    <w:name w:val="Table_Legend"/>
    <w:basedOn w:val="a"/>
    <w:next w:val="a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qFormat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qFormat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qFormat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a5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2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qFormat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qFormat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qFormat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qFormat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qFormat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qFormat/>
    <w:locked/>
    <w:rPr>
      <w:lang w:eastAsia="en-US"/>
    </w:rPr>
  </w:style>
  <w:style w:type="paragraph" w:customStyle="1" w:styleId="afffff3">
    <w:name w:val="表格文本"/>
    <w:basedOn w:val="a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qFormat/>
  </w:style>
  <w:style w:type="character" w:customStyle="1" w:styleId="desc">
    <w:name w:val="desc"/>
    <w:qFormat/>
  </w:style>
  <w:style w:type="character" w:customStyle="1" w:styleId="hljs-tag">
    <w:name w:val="hljs-tag"/>
    <w:qFormat/>
  </w:style>
  <w:style w:type="character" w:customStyle="1" w:styleId="hljs-name">
    <w:name w:val="hljs-name"/>
    <w:qFormat/>
  </w:style>
  <w:style w:type="character" w:customStyle="1" w:styleId="hljs-attr">
    <w:name w:val="hljs-attr"/>
    <w:qFormat/>
  </w:style>
  <w:style w:type="character" w:customStyle="1" w:styleId="hljs-string">
    <w:name w:val="hljs-string"/>
    <w:qFormat/>
  </w:style>
  <w:style w:type="character" w:customStyle="1" w:styleId="TALChar1">
    <w:name w:val="TAL Char1"/>
    <w:qFormat/>
    <w:rPr>
      <w:rFonts w:ascii="Arial" w:hAnsi="Arial"/>
      <w:sz w:val="18"/>
      <w:lang w:val="en-GB" w:eastAsia="en-US" w:bidi="ar-SA"/>
    </w:rPr>
  </w:style>
  <w:style w:type="character" w:customStyle="1" w:styleId="16">
    <w:name w:val="不明显强调1"/>
    <w:basedOn w:val="a0"/>
    <w:uiPriority w:val="19"/>
    <w:qFormat/>
    <w:rPr>
      <w:i/>
      <w:iCs/>
      <w:color w:val="7F7F7F" w:themeColor="text1" w:themeTint="80"/>
    </w:rPr>
  </w:style>
  <w:style w:type="character" w:customStyle="1" w:styleId="17">
    <w:name w:val="明显强调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18">
    <w:name w:val="不明显参考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19">
    <w:name w:val="明显参考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a">
    <w:name w:val="书籍标题1"/>
    <w:basedOn w:val="a0"/>
    <w:uiPriority w:val="33"/>
    <w:qFormat/>
    <w:rPr>
      <w:b/>
      <w:bCs/>
      <w:smallCaps/>
      <w:spacing w:val="5"/>
    </w:rPr>
  </w:style>
  <w:style w:type="paragraph" w:customStyle="1" w:styleId="Code0">
    <w:name w:val="Code"/>
    <w:uiPriority w:val="1"/>
    <w:qFormat/>
    <w:rPr>
      <w:rFonts w:ascii="Courier New" w:eastAsiaTheme="minorEastAsia" w:hAnsi="Courier New" w:cstheme="minorBidi"/>
      <w:sz w:val="16"/>
      <w:szCs w:val="22"/>
      <w:lang w:eastAsia="en-US"/>
    </w:rPr>
  </w:style>
  <w:style w:type="paragraph" w:customStyle="1" w:styleId="1b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uiPriority w:val="99"/>
    <w:locked/>
    <w:rsid w:val="0078030A"/>
    <w:rPr>
      <w:rFonts w:eastAsiaTheme="minorEastAsia"/>
      <w:lang w:val="en-GB" w:eastAsia="en-US"/>
    </w:rPr>
  </w:style>
  <w:style w:type="character" w:styleId="afffff4">
    <w:name w:val="Unresolved Mention"/>
    <w:basedOn w:val="a0"/>
    <w:uiPriority w:val="99"/>
    <w:semiHidden/>
    <w:unhideWhenUsed/>
    <w:rsid w:val="00994F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1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7660B-A75A-4D23-8016-F69945F70EA4}">
  <ds:schemaRefs/>
</ds:datastoreItem>
</file>

<file path=customXml/itemProps2.xml><?xml version="1.0" encoding="utf-8"?>
<ds:datastoreItem xmlns:ds="http://schemas.openxmlformats.org/officeDocument/2006/customXml" ds:itemID="{54A132E6-A9D2-4131-A1F4-EB1F8EE3B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1047</Words>
  <Characters>5971</Characters>
  <Application>Microsoft Office Word</Application>
  <DocSecurity>0</DocSecurity>
  <Lines>49</Lines>
  <Paragraphs>14</Paragraphs>
  <ScaleCrop>false</ScaleCrop>
  <Company>3GPP Support Team</Company>
  <LinksUpToDate>false</LinksUpToDate>
  <CharactersWithSpaces>7004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5</cp:revision>
  <cp:lastPrinted>2411-12-31T15:59:00Z</cp:lastPrinted>
  <dcterms:created xsi:type="dcterms:W3CDTF">2024-04-26T07:24:00Z</dcterms:created>
  <dcterms:modified xsi:type="dcterms:W3CDTF">2024-05-16T10:59:00Z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(3)zUhneAvtEsjf5M91EWcxLRxQ2lyL6Qqe9/AN5InWahRGc6pXOfM5FMUQdJ59b0oLeDqDAp93
h3zA3K307CMsOsOyTXDaKUBNHqZMNFQxoW5S91EpcjGmJtC5ArQJJUh6F6aGrJHkaaidFoRD
hKaU72g+l48/mEs4Sr2WpWZUs3w/6tjfldjUVpqwSV4mMdz19pAthBFu8F8vRK23sB1w5k4O
F2LiX/KRfBcM3UQ12y</vt:lpwstr>
  </property>
  <property fmtid="{D5CDD505-2E9C-101B-9397-08002B2CF9AE}" pid="22" name="_2015_ms_pID_7253431">
    <vt:lpwstr>icgtq66NRXAx6EjzhDBuJOdYayd5LqPeo88wnmUAwdQ+x+9Lyio4Sk
KBHVfs5mD16LVHfh/J7xPnpSLzWgtXc4vsb0+30szQW7Rd9XrCN9M23cFENng6eIGFrlHvmT
ObQaW5/PhFE9BmyUP/My+qTf8hVeT0WdGYm2zJdBOFbmV5A7Xknycfst66qe2B3iMwj40s6X
OZ6Fo9NyhmQLLwKmIFb34nvxzF+8zKWhdX8Y</vt:lpwstr>
  </property>
  <property fmtid="{D5CDD505-2E9C-101B-9397-08002B2CF9AE}" pid="23" name="_2015_ms_pID_7253432">
    <vt:lpwstr>EA==</vt:lpwstr>
  </property>
  <property fmtid="{D5CDD505-2E9C-101B-9397-08002B2CF9AE}" pid="24" name="KSOProductBuildVer">
    <vt:lpwstr>2052-11.8.2.12085</vt:lpwstr>
  </property>
  <property fmtid="{D5CDD505-2E9C-101B-9397-08002B2CF9AE}" pid="25" name="ICV">
    <vt:lpwstr>7844B6742CA5433099E2B504288A82C0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1713752431</vt:lpwstr>
  </property>
</Properties>
</file>